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17528D9E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654A" w:rsidRPr="009B654A">
        <w:rPr>
          <w:b/>
          <w:noProof/>
          <w:sz w:val="24"/>
        </w:rPr>
        <w:t>R4-2112120</w:t>
      </w:r>
    </w:p>
    <w:p w14:paraId="1AC78F14" w14:textId="77777777" w:rsidR="007676BB" w:rsidRDefault="00190513" w:rsidP="007676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6BB" w:rsidRPr="00BA51D9">
          <w:rPr>
            <w:b/>
            <w:noProof/>
            <w:sz w:val="24"/>
          </w:rPr>
          <w:t>Online</w:t>
        </w:r>
      </w:fldSimple>
      <w:r w:rsidR="007676BB">
        <w:rPr>
          <w:b/>
          <w:noProof/>
          <w:sz w:val="24"/>
        </w:rPr>
        <w:t xml:space="preserve">, </w:t>
      </w:r>
      <w:r w:rsidR="007676BB" w:rsidRPr="00D52283">
        <w:rPr>
          <w:b/>
          <w:sz w:val="24"/>
          <w:szCs w:val="24"/>
          <w:lang w:eastAsia="zh-CN"/>
        </w:rPr>
        <w:fldChar w:fldCharType="begin"/>
      </w:r>
      <w:r w:rsidR="007676B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7676BB" w:rsidRPr="00D52283">
        <w:rPr>
          <w:b/>
          <w:sz w:val="24"/>
          <w:szCs w:val="24"/>
          <w:lang w:eastAsia="zh-CN"/>
        </w:rPr>
        <w:fldChar w:fldCharType="end"/>
      </w:r>
      <w:r w:rsidR="007676BB">
        <w:rPr>
          <w:b/>
          <w:sz w:val="24"/>
          <w:szCs w:val="24"/>
          <w:lang w:eastAsia="zh-CN"/>
        </w:rPr>
        <w:t>16</w:t>
      </w:r>
      <w:r w:rsidR="007676BB" w:rsidRPr="00BF1228">
        <w:rPr>
          <w:b/>
          <w:sz w:val="24"/>
          <w:szCs w:val="24"/>
          <w:lang w:eastAsia="zh-CN"/>
        </w:rPr>
        <w:t xml:space="preserve"> </w:t>
      </w:r>
      <w:r w:rsidR="007676BB">
        <w:rPr>
          <w:b/>
          <w:sz w:val="24"/>
          <w:szCs w:val="24"/>
          <w:lang w:eastAsia="zh-CN"/>
        </w:rPr>
        <w:t>– 27 Aug</w:t>
      </w:r>
      <w:r w:rsidR="007676BB" w:rsidRPr="00BF1228">
        <w:rPr>
          <w:b/>
          <w:sz w:val="24"/>
          <w:szCs w:val="24"/>
          <w:lang w:eastAsia="zh-CN"/>
        </w:rPr>
        <w:t>, 202</w:t>
      </w:r>
      <w:r w:rsidR="007676B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08B78" w:rsidR="001E41F3" w:rsidRPr="00A34930" w:rsidRDefault="0019051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CB2BD7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CB2BD7">
                <w:rPr>
                  <w:b/>
                  <w:noProof/>
                  <w:sz w:val="28"/>
                </w:rPr>
                <w:t>2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0A7D6" w:rsidR="001E41F3" w:rsidRDefault="00364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01DC1" w:rsidRPr="00C01DC1">
              <w:t>CR on CSSF for CSI-RS L3 RRM</w:t>
            </w:r>
            <w:r w:rsidR="00C01DC1">
              <w:t xml:space="preserve"> </w:t>
            </w:r>
            <w:r w:rsidR="00F0397A">
              <w:t>R1</w:t>
            </w:r>
            <w:r w:rsidR="00CB2BD7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24C3" w:rsidR="001E41F3" w:rsidRDefault="00190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1DC1">
                <w:t xml:space="preserve"> </w:t>
              </w:r>
              <w:r w:rsidR="00C01DC1" w:rsidRPr="00C01DC1">
                <w:rPr>
                  <w:rFonts w:cs="Arial"/>
                  <w:sz w:val="21"/>
                  <w:szCs w:val="21"/>
                  <w:lang w:eastAsia="ja-JP"/>
                </w:rPr>
                <w:t>NR_CSIRS_L3meas-Core</w:t>
              </w:r>
              <w:r w:rsidR="00F03CC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96F26" w:rsidR="001E41F3" w:rsidRDefault="00DB5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</w:t>
            </w:r>
            <w:r w:rsidR="00E17524">
              <w:rPr>
                <w:noProof/>
              </w:rPr>
              <w:t>1</w:t>
            </w:r>
            <w:r w:rsidR="00FA6406">
              <w:rPr>
                <w:noProof/>
              </w:rPr>
              <w:t>-</w:t>
            </w:r>
            <w:r w:rsidR="00E17524">
              <w:rPr>
                <w:noProof/>
              </w:rPr>
              <w:t>0</w:t>
            </w:r>
            <w:r w:rsidR="007676BB">
              <w:rPr>
                <w:noProof/>
              </w:rPr>
              <w:t>7</w:t>
            </w:r>
            <w:r w:rsidR="00FA6406">
              <w:rPr>
                <w:noProof/>
              </w:rPr>
              <w:t>-</w:t>
            </w:r>
            <w:r w:rsidR="00D54426">
              <w:rPr>
                <w:noProof/>
              </w:rPr>
              <w:t>2</w:t>
            </w:r>
            <w:r w:rsidR="00FA64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581BD" w:rsidR="00A87904" w:rsidRPr="00A34930" w:rsidRDefault="00CB2BD7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CFAE6D" w:rsidR="00A87904" w:rsidRDefault="00190513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</w:t>
              </w:r>
              <w:r w:rsidR="00CB2BD7">
                <w:rPr>
                  <w:noProof/>
                </w:rPr>
                <w:t>7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AC1A8" w:rsidR="00E740CF" w:rsidRDefault="00F51587" w:rsidP="00F0397A">
            <w:pPr>
              <w:pStyle w:val="CRCoverPage"/>
              <w:spacing w:after="0"/>
              <w:rPr>
                <w:noProof/>
              </w:rPr>
            </w:pPr>
            <w:r>
              <w:t xml:space="preserve">The current </w:t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</w:t>
            </w:r>
            <w:r>
              <w:rPr>
                <w:vertAlign w:val="subscript"/>
                <w:lang w:eastAsia="zh-CN"/>
              </w:rPr>
              <w:t xml:space="preserve">i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58AFA" w:rsidR="00F51587" w:rsidRPr="00F51587" w:rsidRDefault="00F51587" w:rsidP="00201698">
            <w:pPr>
              <w:jc w:val="both"/>
              <w:rPr>
                <w:rFonts w:ascii="Arial" w:hAnsi="Arial" w:cs="Arial"/>
              </w:rPr>
            </w:pPr>
            <w:r w:rsidRPr="00F51587">
              <w:rPr>
                <w:rFonts w:ascii="Arial" w:hAnsi="Arial" w:cs="Arial"/>
                <w:lang w:val="en-US" w:eastAsia="fr-FR"/>
              </w:rPr>
              <w:t>If only one FR2 SCell/SCC is configured with MO and no any inter-frequency MO without MG is configured</w:t>
            </w:r>
            <w:r>
              <w:rPr>
                <w:rFonts w:ascii="Arial" w:hAnsi="Arial" w:cs="Arial"/>
                <w:lang w:val="en-US" w:eastAsia="fr-FR"/>
              </w:rPr>
              <w:t>, we still need to consider if CSI-RS L3 MO is configured or only SSB based L3 MO is configured.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D9617" w:rsidR="00A87904" w:rsidRDefault="00F51587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</w:t>
            </w:r>
            <w:r>
              <w:rPr>
                <w:vertAlign w:val="subscript"/>
                <w:lang w:eastAsia="zh-CN"/>
              </w:rPr>
              <w:t xml:space="preserve">i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BCCC0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1DC1">
              <w:rPr>
                <w:noProof/>
              </w:rPr>
              <w:t>9.1.5.1.1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9.1.5.1.2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9.1.5.1.4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267F3F74" w14:textId="77777777" w:rsidR="007676BB" w:rsidRPr="009C5807" w:rsidRDefault="007676BB" w:rsidP="007676BB">
      <w:pPr>
        <w:pStyle w:val="Heading5"/>
      </w:pPr>
      <w:r w:rsidRPr="009C5807">
        <w:t>9.1.5.1.1</w:t>
      </w:r>
      <w:r w:rsidRPr="009C5807">
        <w:tab/>
        <w:t>EN-DC mode: carrier-specific scaling factor for SSB-based</w:t>
      </w:r>
      <w:r>
        <w:t>,</w:t>
      </w:r>
      <w:r w:rsidRPr="009C5807">
        <w:t xml:space="preserve"> </w:t>
      </w:r>
      <w:r>
        <w:t xml:space="preserve">CSI-RS based 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outside gaps</w:t>
      </w:r>
    </w:p>
    <w:p w14:paraId="7AB201E7" w14:textId="77777777" w:rsidR="007676BB" w:rsidRPr="0004357B" w:rsidRDefault="007676BB" w:rsidP="007676BB">
      <w:r w:rsidRPr="0004357B">
        <w:t>For UE configured with the E-UTRA-NR dual connectivity operation, the carrier-specific scaling factor CSSF</w:t>
      </w:r>
      <w:r w:rsidRPr="0004357B">
        <w:rPr>
          <w:vertAlign w:val="subscript"/>
        </w:rPr>
        <w:t xml:space="preserve">outside_gap,i </w:t>
      </w:r>
      <w:r w:rsidRPr="0004357B">
        <w:t>for intra-frequency SSB-based measurements, inter-frequency SSB-based measurements performed outside measurements gaps</w:t>
      </w:r>
      <w:r>
        <w:t>,</w:t>
      </w:r>
      <w:r w:rsidRPr="0004357B">
        <w:t xml:space="preserve"> intra-frequency CSI-RS L3 measurement </w:t>
      </w:r>
      <w:r w:rsidRPr="003362AA">
        <w:t xml:space="preserve">and </w:t>
      </w:r>
      <w:r w:rsidRPr="003362AA">
        <w:rPr>
          <w:lang w:eastAsia="zh-CN"/>
        </w:rPr>
        <w:t>RSSI/channel occupancy measurement with no measurement gap on a carrier subject to CCA when SMTC and RMTC are overlapping</w:t>
      </w:r>
      <w:r w:rsidRPr="003362AA">
        <w:t xml:space="preserve"> </w:t>
      </w:r>
      <w:r w:rsidRPr="0004357B">
        <w:t>will be as specified in Table 9.1.5.1.1-1.</w:t>
      </w:r>
    </w:p>
    <w:p w14:paraId="1A000709" w14:textId="77777777" w:rsidR="007676BB" w:rsidRPr="009C5807" w:rsidRDefault="007676BB" w:rsidP="007676BB">
      <w:pPr>
        <w:pStyle w:val="TH"/>
      </w:pPr>
      <w:r w:rsidRPr="009C5807">
        <w:t>Table 9.1.5.1.1-1: CSSF</w:t>
      </w:r>
      <w:r w:rsidRPr="009C5807">
        <w:rPr>
          <w:vertAlign w:val="subscript"/>
        </w:rPr>
        <w:t>outside_gap,i</w:t>
      </w:r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7676BB" w:rsidRPr="009C5807" w14:paraId="0A88AE5E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0E1AB186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14:paraId="31191F92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2BDCFF3A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58383015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PSCC</w:t>
            </w:r>
          </w:p>
        </w:tc>
        <w:tc>
          <w:tcPr>
            <w:tcW w:w="1582" w:type="dxa"/>
          </w:tcPr>
          <w:p w14:paraId="7E997190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14:paraId="5FA69CA5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14:paraId="15D43F2F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outside_gap,i</w:t>
            </w:r>
            <w:r w:rsidRPr="003B2615">
              <w:t xml:space="preserve"> for inter-frequency MO with no measurement gp</w:t>
            </w:r>
          </w:p>
        </w:tc>
      </w:tr>
      <w:tr w:rsidR="007676BB" w:rsidRPr="00C14182" w14:paraId="5FFD8CC4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3895F9C8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14:paraId="6C9C38E2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401468">
              <w:rPr>
                <w:rFonts w:hint="eastAsia"/>
                <w:szCs w:val="24"/>
              </w:rPr>
              <w:t>1</w:t>
            </w:r>
            <w:r>
              <w:t>+N</w:t>
            </w:r>
            <w:r w:rsidRPr="00401468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RPr="003362AA">
              <w:t>+N</w:t>
            </w:r>
            <w:r w:rsidRPr="00F37389">
              <w:rPr>
                <w:vertAlign w:val="subscript"/>
              </w:rPr>
              <w:t>PSCC</w:t>
            </w:r>
            <w:r w:rsidRPr="003362AA">
              <w:rPr>
                <w:vertAlign w:val="subscript"/>
              </w:rPr>
              <w:t>_CCA_RSSI/CO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03F1E0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</w:t>
            </w:r>
            <w:r w:rsidRPr="003362AA">
              <w:rPr>
                <w:vertAlign w:val="subscript"/>
              </w:rPr>
              <w:t>_CCA_RSSI/CO</w:t>
            </w:r>
          </w:p>
        </w:tc>
        <w:tc>
          <w:tcPr>
            <w:tcW w:w="1453" w:type="dxa"/>
            <w:shd w:val="clear" w:color="auto" w:fill="auto"/>
          </w:tcPr>
          <w:p w14:paraId="506FC9FC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6BA4A169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25D12352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14:paraId="6344C31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3A726D">
              <w:rPr>
                <w:lang w:val="fr-FR"/>
              </w:rPr>
              <w:t xml:space="preserve"> </w:t>
            </w:r>
          </w:p>
        </w:tc>
      </w:tr>
      <w:tr w:rsidR="007676BB" w:rsidRPr="00C14182" w14:paraId="61C80105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1D0E309E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446BE913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14:paraId="7AD96945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01A88770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14:paraId="39608178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14:paraId="4653B1C2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3D74AA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3A726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  <w:tc>
          <w:tcPr>
            <w:tcW w:w="1701" w:type="dxa"/>
          </w:tcPr>
          <w:p w14:paraId="4556AC3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</w:p>
          <w:p w14:paraId="2919E73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</w:tr>
      <w:tr w:rsidR="007676BB" w:rsidRPr="00C14182" w14:paraId="505F39CE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50DC0710" w14:textId="77777777" w:rsidR="007676BB" w:rsidRPr="00885F53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14:paraId="2407E062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14:paraId="5D37D4D5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14:paraId="41ECE94A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14:paraId="38BE83AA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14:paraId="7FCDEB0B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14:paraId="19BF007B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701" w:type="dxa"/>
          </w:tcPr>
          <w:p w14:paraId="4F822F5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0D61B9F1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03970D2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66AA121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PSCell)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14:paraId="2584C21E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117B07E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53" w:type="dxa"/>
            <w:shd w:val="clear" w:color="auto" w:fill="auto"/>
          </w:tcPr>
          <w:p w14:paraId="34DAC96F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486E844F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2D6B47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701" w:type="dxa"/>
          </w:tcPr>
          <w:p w14:paraId="11D7584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24BC21E0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926FD7B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67D75AF5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FR1 +FR2 CA (FR2 PSCell)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14:paraId="4BC94BD5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046F1AA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453" w:type="dxa"/>
            <w:shd w:val="clear" w:color="auto" w:fill="auto"/>
          </w:tcPr>
          <w:p w14:paraId="355D2359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14:paraId="5121E226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BEDBD5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  <w:tc>
          <w:tcPr>
            <w:tcW w:w="1701" w:type="dxa"/>
          </w:tcPr>
          <w:p w14:paraId="0A84D3C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9C5807" w14:paraId="508A863B" w14:textId="77777777" w:rsidTr="00656BDE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14:paraId="606C5FE5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38A7C602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14:paraId="17641132" w14:textId="14FAA01E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</w:t>
            </w:r>
            <w:ins w:id="3" w:author="JC[R4-100e]" w:date="2021-08-03T12:25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CSSF</w:t>
              </w:r>
              <w:r w:rsidRPr="00055554">
                <w:rPr>
                  <w:vertAlign w:val="subscript"/>
                </w:rPr>
                <w:t xml:space="preserve">outside_gap,i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SCell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74F4762A" w14:textId="77777777" w:rsidR="007676BB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610C67">
              <w:rPr>
                <w:lang w:val="en-US" w:eastAsia="zh-CN"/>
              </w:rPr>
              <w:t>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14:paraId="616622A4" w14:textId="77777777" w:rsidR="007676BB" w:rsidRDefault="007676BB" w:rsidP="00656BDE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14:paraId="264BD14F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45A99479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01468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01468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5B1B875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01468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neighbour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5DFE1374" w14:textId="77777777" w:rsidR="007676BB" w:rsidRPr="003362AA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>Number of configured SCell(s)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773D36C2" w14:textId="77777777" w:rsidR="007676BB" w:rsidRDefault="007676BB" w:rsidP="00656BDE">
            <w:pPr>
              <w:pStyle w:val="TAN"/>
            </w:pPr>
            <w:r w:rsidRPr="003362AA">
              <w:t>Note 10:</w:t>
            </w:r>
            <w:r w:rsidRPr="009C5807">
              <w:tab/>
            </w:r>
            <w:r w:rsidRPr="003362AA">
              <w:t>N</w:t>
            </w:r>
            <w:r w:rsidRPr="00F37389">
              <w:rPr>
                <w:vertAlign w:val="subscript"/>
              </w:rPr>
              <w:t>PSCC_</w:t>
            </w:r>
            <w:r w:rsidRPr="003362AA">
              <w:rPr>
                <w:vertAlign w:val="subscript"/>
              </w:rPr>
              <w:t>CCA_RSSI/CO</w:t>
            </w:r>
            <w:r w:rsidRPr="003362AA">
              <w:t>= 1 if PSCC is configured with RSSI/CO measurements without MG when RMTC and SMTC are overlapping;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  <w:r w:rsidRPr="003362AA">
              <w:t xml:space="preserve"> = Number of MOs for SCell(s) configured with RSSI/CO measurements without MG when RMTC and SMTC are overlapping.</w:t>
            </w:r>
          </w:p>
          <w:p w14:paraId="026AA6B8" w14:textId="77777777" w:rsidR="007676BB" w:rsidRPr="009C5807" w:rsidRDefault="007676BB" w:rsidP="00656BDE">
            <w:pPr>
              <w:pStyle w:val="TAN"/>
            </w:pPr>
            <w:r>
              <w:rPr>
                <w:lang w:eastAsia="zh-CN"/>
              </w:rPr>
              <w:t>Note 11</w:t>
            </w:r>
            <w:r w:rsidRPr="009C5807">
              <w:tab/>
            </w:r>
            <w:r w:rsidRPr="001E4018">
              <w:rPr>
                <w:lang w:eastAsia="zh-CN"/>
              </w:rPr>
              <w:t xml:space="preserve">If </w:t>
            </w:r>
            <w:r w:rsidRPr="001E4018">
              <w:rPr>
                <w:lang w:val="en-US" w:eastAsia="zh-CN"/>
              </w:rPr>
              <w:t xml:space="preserve">a measurement object configured by PSCell and an NR inter-RAT measurment object configured by E-UTRAN PCell are on the same serving carrier, </w:t>
            </w:r>
            <w:r w:rsidRPr="001E4018">
              <w:rPr>
                <w:lang w:eastAsia="zh-CN"/>
              </w:rPr>
              <w:t xml:space="preserve">they shall be counted as </w:t>
            </w:r>
            <w:r>
              <w:rPr>
                <w:lang w:eastAsia="zh-CN"/>
              </w:rPr>
              <w:t>one</w:t>
            </w:r>
            <w:r w:rsidRPr="001E4018">
              <w:rPr>
                <w:lang w:eastAsia="zh-CN"/>
              </w:rPr>
              <w:t xml:space="preserve"> intra-frequency measurement object, provided </w:t>
            </w:r>
            <w:r w:rsidRPr="001E4018">
              <w:rPr>
                <w:lang w:val="en-US" w:eastAsia="zh-CN"/>
              </w:rPr>
              <w:t xml:space="preserve">that </w:t>
            </w:r>
            <w:r w:rsidRPr="001E4018">
              <w:rPr>
                <w:lang w:eastAsia="zh-CN"/>
              </w:rPr>
              <w:t>they meet</w:t>
            </w:r>
            <w:r w:rsidRPr="001E4018">
              <w:rPr>
                <w:lang w:val="en-US" w:eastAsia="zh-CN"/>
              </w:rPr>
              <w:t xml:space="preserve"> the measurement object merging conditions [in clause 9.1.3.2]</w:t>
            </w:r>
            <w:r>
              <w:rPr>
                <w:lang w:eastAsia="zh-CN"/>
              </w:rPr>
              <w:t xml:space="preserve">, </w:t>
            </w:r>
            <w:r w:rsidRPr="004642D4">
              <w:rPr>
                <w:lang w:eastAsia="zh-CN"/>
              </w:rPr>
              <w:t>otherwise they are counted separately as two measurement objects</w:t>
            </w:r>
            <w:r>
              <w:rPr>
                <w:lang w:eastAsia="zh-CN"/>
              </w:rPr>
              <w:t>.</w:t>
            </w:r>
          </w:p>
        </w:tc>
      </w:tr>
    </w:tbl>
    <w:p w14:paraId="6D4C77C6" w14:textId="77777777" w:rsidR="007676BB" w:rsidRPr="009C5807" w:rsidRDefault="007676BB" w:rsidP="007676BB"/>
    <w:p w14:paraId="299BDED1" w14:textId="77777777" w:rsidR="007676BB" w:rsidRPr="009C5807" w:rsidRDefault="007676BB" w:rsidP="007676BB">
      <w:pPr>
        <w:pStyle w:val="Heading5"/>
      </w:pPr>
      <w:r w:rsidRPr="009C5807">
        <w:lastRenderedPageBreak/>
        <w:t>9.1.5.1.2</w:t>
      </w:r>
      <w:r w:rsidRPr="009C5807">
        <w:tab/>
        <w:t>SA mode: carrier-specific scaling factor for SSB-based</w:t>
      </w:r>
      <w:r>
        <w:t>,</w:t>
      </w:r>
      <w:r w:rsidRPr="009C5807">
        <w:t xml:space="preserve"> </w:t>
      </w:r>
      <w:r>
        <w:t xml:space="preserve">CSI-RS based 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outside gaps</w:t>
      </w:r>
    </w:p>
    <w:p w14:paraId="5BBFC361" w14:textId="77777777" w:rsidR="007676BB" w:rsidRPr="009C5807" w:rsidRDefault="007676BB" w:rsidP="007676BB">
      <w:pPr>
        <w:rPr>
          <w:rFonts w:eastAsia="Times New Roman"/>
        </w:rPr>
      </w:pPr>
      <w:r w:rsidRPr="009C5807">
        <w:rPr>
          <w:rFonts w:eastAsia="Times New Roman"/>
        </w:rPr>
        <w:t xml:space="preserve">For UE in SA operation mode, the carrier-specific scaling factor </w:t>
      </w:r>
      <w:r w:rsidRPr="009C5807">
        <w:t>CSSF</w:t>
      </w:r>
      <w:r w:rsidRPr="009C5807">
        <w:rPr>
          <w:vertAlign w:val="subscript"/>
        </w:rPr>
        <w:t xml:space="preserve">outside_gap,i </w:t>
      </w:r>
      <w:r w:rsidRPr="009C5807">
        <w:t>for intra-frequency SSB-based measurements</w:t>
      </w:r>
      <w:r>
        <w:t>, inter-frequency SSB-based measurements</w:t>
      </w:r>
      <w:r w:rsidRPr="009C5807">
        <w:t xml:space="preserve"> performed outside measurements gaps</w:t>
      </w:r>
      <w:r>
        <w:t xml:space="preserve">, </w:t>
      </w:r>
      <w:r w:rsidRPr="0004357B">
        <w:t>intra-frequency CSI-RS L3 measurement</w:t>
      </w:r>
      <w:r w:rsidRPr="009C5807">
        <w:rPr>
          <w:rFonts w:eastAsia="Times New Roman"/>
        </w:rPr>
        <w:t xml:space="preserve"> </w:t>
      </w:r>
      <w:r w:rsidRPr="003362AA">
        <w:t xml:space="preserve">and </w:t>
      </w:r>
      <w:r w:rsidRPr="003362AA">
        <w:rPr>
          <w:lang w:eastAsia="zh-CN"/>
        </w:rPr>
        <w:t>RSSI/channel occupancy measurement with no measurement gap on a carrier subject to CCA when SMTC and RMTC are overlapping</w:t>
      </w:r>
      <w:r w:rsidRPr="003362AA">
        <w:rPr>
          <w:rFonts w:eastAsia="Times New Roman"/>
        </w:rPr>
        <w:t xml:space="preserve"> </w:t>
      </w:r>
      <w:r w:rsidRPr="009C5807">
        <w:rPr>
          <w:rFonts w:eastAsia="Times New Roman"/>
        </w:rPr>
        <w:t>will be as specified in Table 9.1.5.1.2-1, which shall also be applied for a UE configured with NE-DC operation.</w:t>
      </w:r>
    </w:p>
    <w:p w14:paraId="66B736B4" w14:textId="77777777" w:rsidR="007676BB" w:rsidRPr="009C5807" w:rsidRDefault="007676BB" w:rsidP="007676BB">
      <w:pPr>
        <w:pStyle w:val="TH"/>
      </w:pPr>
      <w:r w:rsidRPr="009C5807">
        <w:t>Table 9.1.5.1.2-1: CSSF</w:t>
      </w:r>
      <w:r w:rsidRPr="009C5807">
        <w:rPr>
          <w:vertAlign w:val="subscript"/>
        </w:rPr>
        <w:t>outside_gap,i</w:t>
      </w:r>
      <w:r w:rsidRPr="009C5807">
        <w:t xml:space="preserve"> scaling factor for SA mode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 w:rsidR="007676BB" w:rsidRPr="009C5807" w14:paraId="74E6C61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1DBA88C2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14:paraId="181D4D80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3732E4DE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3682E96C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PCC</w:t>
            </w:r>
          </w:p>
        </w:tc>
        <w:tc>
          <w:tcPr>
            <w:tcW w:w="1418" w:type="dxa"/>
          </w:tcPr>
          <w:p w14:paraId="5741A6BB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14:paraId="0CA62D40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14:paraId="5E22B781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inter-frequency MO with no measurement gap</w:t>
            </w:r>
          </w:p>
        </w:tc>
      </w:tr>
      <w:tr w:rsidR="007676BB" w:rsidRPr="00C14182" w14:paraId="6A7C5428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544A9F0C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14:paraId="4DC473D6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  <w:r w:rsidRPr="003362AA">
              <w:t>+ N</w:t>
            </w:r>
            <w:r w:rsidRPr="00F37389">
              <w:rPr>
                <w:vertAlign w:val="subscript"/>
              </w:rPr>
              <w:t>PCC_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276" w:type="dxa"/>
            <w:shd w:val="clear" w:color="auto" w:fill="auto"/>
          </w:tcPr>
          <w:p w14:paraId="049CC8D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417" w:type="dxa"/>
            <w:shd w:val="clear" w:color="auto" w:fill="auto"/>
          </w:tcPr>
          <w:p w14:paraId="0DD18965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3A909E64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59192CBB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14:paraId="35D5E9E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4A9C7A6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3EB576AC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14:paraId="52966CCA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6FD86615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5BD138A0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04763BDA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46E2D8FC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 w14:paraId="07AB1DA2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7B19F01F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7010EE93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14:paraId="549D74D6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14:paraId="37982443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14:paraId="62B3F51B" w14:textId="77777777" w:rsidR="007676BB" w:rsidRPr="009C5807" w:rsidRDefault="007676BB" w:rsidP="00656BDE">
            <w:pPr>
              <w:pStyle w:val="TAC"/>
            </w:pPr>
            <w:r w:rsidRPr="00C11FC6"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2CCEF3B0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1A67697A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0C462C30" w14:textId="77777777" w:rsidR="007676BB" w:rsidRPr="007C55F6" w:rsidRDefault="007676BB" w:rsidP="00656BDE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067BF0E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2D1DC86E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PCell)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14:paraId="6A9EDE7A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BC9E93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044589" w14:textId="77777777" w:rsidR="007676BB" w:rsidRPr="009C5807" w:rsidRDefault="007676BB" w:rsidP="00656BDE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14:paraId="0AEC63ED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29C235B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1A92A2CA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1EE18160" w14:textId="77777777" w:rsidTr="00656BDE">
        <w:trPr>
          <w:trHeight w:val="340"/>
          <w:jc w:val="center"/>
        </w:trPr>
        <w:tc>
          <w:tcPr>
            <w:tcW w:w="9692" w:type="dxa"/>
            <w:gridSpan w:val="7"/>
            <w:shd w:val="clear" w:color="auto" w:fill="auto"/>
          </w:tcPr>
          <w:p w14:paraId="5BD5BFBC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322965C4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7931DB34" w14:textId="04CE82EB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</w:t>
            </w:r>
            <w:ins w:id="4" w:author="JC[R4-100e]" w:date="2021-08-03T12:26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CSSF</w:t>
              </w:r>
              <w:r w:rsidRPr="00055554">
                <w:rPr>
                  <w:vertAlign w:val="subscript"/>
                </w:rPr>
                <w:t xml:space="preserve">outside_gap,i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SCell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08B35347" w14:textId="77777777" w:rsidR="007676BB" w:rsidRDefault="007676BB" w:rsidP="00656BDE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14:paraId="628E8828" w14:textId="77777777" w:rsidR="007676BB" w:rsidRDefault="007676BB" w:rsidP="00656BDE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</w:t>
            </w:r>
            <w:r>
              <w:rPr>
                <w:lang w:eastAsia="zh-CN"/>
              </w:rPr>
              <w:t>s</w:t>
            </w:r>
            <w:r w:rsidRPr="00885F53">
              <w:rPr>
                <w:lang w:eastAsia="zh-CN"/>
              </w:rPr>
              <w:t xml:space="preserve"> are included for FR2 inter-band </w:t>
            </w:r>
            <w:r>
              <w:rPr>
                <w:lang w:eastAsia="zh-CN"/>
              </w:rPr>
              <w:t>CA.</w:t>
            </w:r>
          </w:p>
          <w:p w14:paraId="110A5DAC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55B83B9E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7D3F5B7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neighbour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398634BD" w14:textId="77777777" w:rsidR="007676BB" w:rsidRPr="003362AA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>Number of configured SCell(s)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6CA20688" w14:textId="77777777" w:rsidR="007676BB" w:rsidRPr="009C5807" w:rsidRDefault="007676BB" w:rsidP="00656BDE">
            <w:pPr>
              <w:pStyle w:val="TAN"/>
            </w:pPr>
            <w:r w:rsidRPr="003362AA">
              <w:t>Note 10:</w:t>
            </w:r>
            <w:r w:rsidRPr="009C5807">
              <w:tab/>
            </w:r>
            <w:r w:rsidRPr="00F37389">
              <w:t>N</w:t>
            </w:r>
            <w:r w:rsidRPr="00F37389">
              <w:rPr>
                <w:vertAlign w:val="subscript"/>
              </w:rPr>
              <w:t>PCC_CCA_RSSI/CO</w:t>
            </w:r>
            <w:r w:rsidRPr="00F37389">
              <w:t>= 1 if PSCC is configured with RSSI/CO measurements without MG when RMTC and SMTC are overlapping; N</w:t>
            </w:r>
            <w:r w:rsidRPr="00F37389">
              <w:rPr>
                <w:vertAlign w:val="subscript"/>
              </w:rPr>
              <w:t>SCC_CCA_RSSI/CO</w:t>
            </w:r>
            <w:r w:rsidRPr="00F37389">
              <w:t xml:space="preserve"> = Number of MOs for SCell(s) configured with RSSI/CO measurements without MG when RMTC and SMTC are overlapping.</w:t>
            </w:r>
          </w:p>
        </w:tc>
      </w:tr>
    </w:tbl>
    <w:p w14:paraId="4C2CFDFD" w14:textId="77777777" w:rsidR="007676BB" w:rsidRPr="009C5807" w:rsidRDefault="007676BB" w:rsidP="007676BB"/>
    <w:p w14:paraId="7518C300" w14:textId="77777777" w:rsidR="007676BB" w:rsidRPr="009C5807" w:rsidRDefault="007676BB" w:rsidP="007676BB">
      <w:pPr>
        <w:pStyle w:val="Heading5"/>
      </w:pPr>
      <w:r w:rsidRPr="009C5807">
        <w:t>9.1.5.1.3</w:t>
      </w:r>
      <w:r w:rsidRPr="009C5807">
        <w:tab/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</w:p>
    <w:p w14:paraId="51FDCD03" w14:textId="77777777" w:rsidR="007676BB" w:rsidRPr="008618B6" w:rsidRDefault="007676BB" w:rsidP="007676BB">
      <w:r w:rsidRPr="00621BDF">
        <w:t>For UE configured with NR-DC operation, the carrier-specific scaling factor CSSF</w:t>
      </w:r>
      <w:r w:rsidRPr="00621BDF">
        <w:rPr>
          <w:vertAlign w:val="subscript"/>
        </w:rPr>
        <w:t xml:space="preserve">outside_gap,i </w:t>
      </w:r>
      <w:r w:rsidRPr="00621BDF">
        <w:t xml:space="preserve">for intra-frequency </w:t>
      </w:r>
      <w:r w:rsidRPr="008618B6">
        <w:t>SSB-based measurement, inter-frequency SSB-based measurements performed outside measurements gaps and intra-frequency CSI-RS based L3 measurement will be as specified in Table 9.1.5.1.3-1.</w:t>
      </w:r>
    </w:p>
    <w:p w14:paraId="10AEC93B" w14:textId="77777777" w:rsidR="007676BB" w:rsidRPr="009C5807" w:rsidRDefault="007676BB" w:rsidP="007676BB">
      <w:pPr>
        <w:pStyle w:val="TH"/>
      </w:pPr>
      <w:r w:rsidRPr="009C5807">
        <w:lastRenderedPageBreak/>
        <w:t>Table 9.1.5.1.3-1: CSSF</w:t>
      </w:r>
      <w:r w:rsidRPr="009C5807">
        <w:rPr>
          <w:vertAlign w:val="subscript"/>
        </w:rPr>
        <w:t>outside_gap,i</w:t>
      </w:r>
      <w:r w:rsidRPr="009C5807">
        <w:t xml:space="preserve"> scaling factor for NR-DC mode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506"/>
        <w:gridCol w:w="1559"/>
        <w:gridCol w:w="1646"/>
        <w:gridCol w:w="1646"/>
      </w:tblGrid>
      <w:tr w:rsidR="007676BB" w:rsidRPr="009C5807" w14:paraId="230C948C" w14:textId="77777777" w:rsidTr="00656BDE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1C6A8772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417" w:type="dxa"/>
            <w:shd w:val="clear" w:color="auto" w:fill="auto"/>
          </w:tcPr>
          <w:p w14:paraId="3DDADDEE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PCC</w:t>
            </w:r>
          </w:p>
        </w:tc>
        <w:tc>
          <w:tcPr>
            <w:tcW w:w="1506" w:type="dxa"/>
            <w:shd w:val="clear" w:color="auto" w:fill="auto"/>
          </w:tcPr>
          <w:p w14:paraId="1080D22C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559" w:type="dxa"/>
            <w:shd w:val="clear" w:color="auto" w:fill="auto"/>
          </w:tcPr>
          <w:p w14:paraId="390BAC3D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0FDB7A3A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not required</w:t>
            </w:r>
          </w:p>
        </w:tc>
        <w:tc>
          <w:tcPr>
            <w:tcW w:w="1646" w:type="dxa"/>
          </w:tcPr>
          <w:p w14:paraId="71ECC348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inter-frequency MO with no measurement gap</w:t>
            </w:r>
          </w:p>
        </w:tc>
      </w:tr>
      <w:tr w:rsidR="007676BB" w:rsidRPr="00C14182" w14:paraId="664C4C1A" w14:textId="77777777" w:rsidTr="00656BDE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4AB8E3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 FR2 NR-DC (FR1 PCell and FR2 PScell)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</w:tcPr>
          <w:p w14:paraId="347B6ECE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7E56AFB8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EA032B5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>
              <w:rPr>
                <w:vertAlign w:val="subscript"/>
              </w:rPr>
              <w:t>PS</w:t>
            </w:r>
            <w:r w:rsidRPr="000467F8">
              <w:rPr>
                <w:vertAlign w:val="subscript"/>
              </w:rPr>
              <w:t>CC_CSIRS</w:t>
            </w:r>
            <w:r>
              <w:t>)</w:t>
            </w:r>
            <w:r w:rsidRPr="0010506B">
              <w:rPr>
                <w:vertAlign w:val="superscript"/>
              </w:rPr>
              <w:t xml:space="preserve"> Note 2</w:t>
            </w:r>
            <w:r w:rsidRPr="00C11FC6"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42C6362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2x(N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FF050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646" w:type="dxa"/>
          </w:tcPr>
          <w:p w14:paraId="49192FD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2x(N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FF050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17AF65DB" w14:textId="77777777" w:rsidTr="00656BDE">
        <w:trPr>
          <w:trHeight w:val="340"/>
          <w:jc w:val="center"/>
        </w:trPr>
        <w:tc>
          <w:tcPr>
            <w:tcW w:w="9476" w:type="dxa"/>
            <w:gridSpan w:val="6"/>
            <w:shd w:val="clear" w:color="auto" w:fill="auto"/>
          </w:tcPr>
          <w:p w14:paraId="18105FDC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473A294D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2: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no SCell is configured</w:t>
            </w:r>
            <w:r>
              <w:rPr>
                <w:lang w:eastAsia="zh-CN"/>
              </w:rPr>
              <w:t xml:space="preserve"> and no inter-frequency MO without gap</w:t>
            </w:r>
            <w:r>
              <w:t xml:space="preserve"> and only SSB based L3 measurement is configured on PSCC;</w:t>
            </w:r>
            <w:r w:rsidRPr="00055554">
              <w:t xml:space="preserve"> CSSF</w:t>
            </w:r>
            <w:r w:rsidRPr="00055554">
              <w:rPr>
                <w:vertAlign w:val="subscript"/>
              </w:rPr>
              <w:t xml:space="preserve">outside_gap,i </w:t>
            </w:r>
            <w:r w:rsidRPr="00055554">
              <w:t>=</w:t>
            </w:r>
            <w:r>
              <w:t xml:space="preserve">2 if </w:t>
            </w:r>
            <w:r w:rsidRPr="00055554">
              <w:t>no SCell is configured and no inter-frequency MO without gap</w:t>
            </w:r>
            <w:r>
              <w:t xml:space="preserve"> and </w:t>
            </w:r>
            <w:r w:rsidRPr="0013795C">
              <w:t xml:space="preserve">either both SSB and CSI-RS based L3 configured or only CSI-RS based L3 measurement </w:t>
            </w:r>
            <w:r>
              <w:t xml:space="preserve">is </w:t>
            </w:r>
            <w:r w:rsidRPr="0013795C">
              <w:t>configured</w:t>
            </w:r>
            <w:r>
              <w:t xml:space="preserve"> on PSCC</w:t>
            </w:r>
            <w:r w:rsidRPr="009C5807">
              <w:rPr>
                <w:lang w:eastAsia="zh-CN"/>
              </w:rPr>
              <w:t>.</w:t>
            </w:r>
          </w:p>
          <w:p w14:paraId="1D4F5986" w14:textId="77777777" w:rsidR="007676BB" w:rsidRDefault="007676BB" w:rsidP="00656BDE">
            <w:pPr>
              <w:pStyle w:val="TAN"/>
            </w:pPr>
            <w:r w:rsidRPr="00055554">
              <w:rPr>
                <w:rFonts w:hint="eastAsia"/>
              </w:rPr>
              <w:t xml:space="preserve">Note </w:t>
            </w:r>
            <w:r w:rsidRPr="00055554">
              <w:t>3:</w:t>
            </w:r>
            <w:r w:rsidRPr="00055554">
              <w:tab/>
            </w:r>
            <w:r w:rsidRPr="003B2615">
              <w:t xml:space="preserve">Y is the number of configured inter-frequency </w:t>
            </w:r>
            <w:r>
              <w:t>SSB based frequency layers</w:t>
            </w:r>
            <w:r w:rsidRPr="003B2615">
              <w:t xml:space="preserve">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14:paraId="082A2866" w14:textId="77777777" w:rsidR="007676BB" w:rsidRDefault="007676BB" w:rsidP="00656BDE">
            <w:pPr>
              <w:pStyle w:val="TAN"/>
            </w:pPr>
            <w:r>
              <w:t>Note 4: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545C85CE" w14:textId="77777777" w:rsidR="007676BB" w:rsidRDefault="007676BB" w:rsidP="00656BDE">
            <w:pPr>
              <w:pStyle w:val="TAN"/>
            </w:pPr>
            <w:r>
              <w:t>Note 5: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</w:t>
            </w:r>
            <w:r>
              <w:rPr>
                <w:vertAlign w:val="subscript"/>
              </w:rPr>
              <w:t>S</w:t>
            </w:r>
            <w:r w:rsidRPr="001B4F32">
              <w:rPr>
                <w:vertAlign w:val="subscript"/>
              </w:rPr>
              <w:t>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7C8604E0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3C760BCC" w14:textId="77777777" w:rsidR="007676BB" w:rsidRPr="009C5807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>Number of configured SCell(s)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3EE346BE" w14:textId="77777777" w:rsidR="007676BB" w:rsidRPr="009C5807" w:rsidRDefault="007676BB" w:rsidP="007676BB"/>
    <w:p w14:paraId="301DCC1A" w14:textId="77777777" w:rsidR="007676BB" w:rsidRPr="009C5807" w:rsidRDefault="007676BB" w:rsidP="007676BB">
      <w:pPr>
        <w:pStyle w:val="Heading5"/>
      </w:pPr>
      <w:r w:rsidRPr="009C5807">
        <w:t>9.1.5.1.4</w:t>
      </w:r>
      <w:r w:rsidRPr="009C5807">
        <w:tab/>
        <w:t xml:space="preserve">NE-DC mode: carrier-specific scaling factor for SSB-based </w:t>
      </w:r>
      <w:r>
        <w:t xml:space="preserve">and CSI-RS based </w:t>
      </w:r>
      <w:r w:rsidRPr="009C5807">
        <w:t>measurements performed outside gaps</w:t>
      </w:r>
    </w:p>
    <w:p w14:paraId="022BDC90" w14:textId="77777777" w:rsidR="007676BB" w:rsidRPr="00621BDF" w:rsidRDefault="007676BB" w:rsidP="007676BB">
      <w:r w:rsidRPr="00621BDF">
        <w:t>For UE configured with NE-DC operation, the carrier-specific scaling factor CSSF</w:t>
      </w:r>
      <w:r w:rsidRPr="00621BDF">
        <w:rPr>
          <w:vertAlign w:val="subscript"/>
        </w:rPr>
        <w:t xml:space="preserve">outside_gap,i </w:t>
      </w:r>
      <w:r w:rsidRPr="00621BDF">
        <w:t xml:space="preserve">for intra-frequency </w:t>
      </w:r>
      <w:r w:rsidRPr="008618B6">
        <w:t>SSB-based measurement and inter-frequency SSB-based measurements performed outside measurement</w:t>
      </w:r>
      <w:r w:rsidRPr="00621BDF">
        <w:t xml:space="preserve">s gaps </w:t>
      </w:r>
      <w:r w:rsidRPr="008618B6">
        <w:t xml:space="preserve">and intra-frequency CSI-RS based L3 measurement will be as specified in Table 9.1.5.1.4-1. </w:t>
      </w:r>
    </w:p>
    <w:p w14:paraId="67B92EFE" w14:textId="77777777" w:rsidR="007676BB" w:rsidRPr="009C5807" w:rsidRDefault="007676BB" w:rsidP="007676BB">
      <w:pPr>
        <w:pStyle w:val="TH"/>
      </w:pPr>
      <w:r w:rsidRPr="009C5807">
        <w:lastRenderedPageBreak/>
        <w:t>Table 9.1.5.1.4-1: CSSF</w:t>
      </w:r>
      <w:r w:rsidRPr="009C5807">
        <w:rPr>
          <w:vertAlign w:val="subscript"/>
        </w:rPr>
        <w:t>outside_gap,i</w:t>
      </w:r>
      <w:r w:rsidRPr="009C5807">
        <w:t xml:space="preserve"> scaling factor for NE-DC mode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1276"/>
        <w:gridCol w:w="1276"/>
        <w:gridCol w:w="1417"/>
        <w:gridCol w:w="1418"/>
        <w:gridCol w:w="1559"/>
        <w:gridCol w:w="1418"/>
      </w:tblGrid>
      <w:tr w:rsidR="007676BB" w:rsidRPr="009C5807" w14:paraId="6719C2D2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464CA655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276" w:type="dxa"/>
            <w:shd w:val="clear" w:color="auto" w:fill="auto"/>
          </w:tcPr>
          <w:p w14:paraId="0595F67B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651D79DD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36D9016E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PCC</w:t>
            </w:r>
          </w:p>
        </w:tc>
        <w:tc>
          <w:tcPr>
            <w:tcW w:w="1418" w:type="dxa"/>
          </w:tcPr>
          <w:p w14:paraId="3E18B340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</w:p>
        </w:tc>
        <w:tc>
          <w:tcPr>
            <w:tcW w:w="1559" w:type="dxa"/>
            <w:shd w:val="clear" w:color="auto" w:fill="auto"/>
          </w:tcPr>
          <w:p w14:paraId="54A1735E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not required</w:t>
            </w:r>
          </w:p>
        </w:tc>
        <w:tc>
          <w:tcPr>
            <w:tcW w:w="1418" w:type="dxa"/>
          </w:tcPr>
          <w:p w14:paraId="50D3C42D" w14:textId="77777777" w:rsidR="007676BB" w:rsidRPr="009C5807" w:rsidRDefault="007676BB" w:rsidP="00656BDE">
            <w:pPr>
              <w:pStyle w:val="TAH"/>
              <w:rPr>
                <w:i/>
              </w:rPr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inter-frequency MO with no measurement gap</w:t>
            </w:r>
          </w:p>
        </w:tc>
      </w:tr>
      <w:tr w:rsidR="007676BB" w:rsidRPr="00C14182" w14:paraId="77791A5C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6253CF4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only CA </w:t>
            </w:r>
          </w:p>
        </w:tc>
        <w:tc>
          <w:tcPr>
            <w:tcW w:w="1276" w:type="dxa"/>
            <w:shd w:val="clear" w:color="auto" w:fill="auto"/>
          </w:tcPr>
          <w:p w14:paraId="44439A3A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0808F3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9A7115">
              <w:rPr>
                <w:lang w:val="fr-FR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0228C4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60E29249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6F12E55D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42F621B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4F792DD1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7BF53F4B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FR2 only intra band CA </w:t>
            </w:r>
          </w:p>
        </w:tc>
        <w:tc>
          <w:tcPr>
            <w:tcW w:w="1276" w:type="dxa"/>
            <w:shd w:val="clear" w:color="auto" w:fill="auto"/>
          </w:tcPr>
          <w:p w14:paraId="0A8A1477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6E3FC237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1F0A9F89" w14:textId="77777777" w:rsidR="007676BB" w:rsidRPr="009C5807" w:rsidRDefault="007676BB" w:rsidP="00656BDE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7596FF71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3CD2867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9A7115">
              <w:rPr>
                <w:lang w:val="fr-FR"/>
              </w:rPr>
              <w:t xml:space="preserve"> </w:t>
            </w:r>
          </w:p>
        </w:tc>
        <w:tc>
          <w:tcPr>
            <w:tcW w:w="1418" w:type="dxa"/>
          </w:tcPr>
          <w:p w14:paraId="737E4DBC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22A0DBC2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76DF82F7" w14:textId="77777777" w:rsidR="007676BB" w:rsidRPr="00885F53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N</w:t>
            </w:r>
            <w:r>
              <w:rPr>
                <w:b/>
              </w:rPr>
              <w:t>E</w:t>
            </w:r>
            <w:r w:rsidRPr="00885F53">
              <w:rPr>
                <w:b/>
              </w:rPr>
              <w:t>-DC with</w:t>
            </w:r>
          </w:p>
          <w:p w14:paraId="77B027FA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276" w:type="dxa"/>
            <w:shd w:val="clear" w:color="auto" w:fill="auto"/>
          </w:tcPr>
          <w:p w14:paraId="3BFA918A" w14:textId="77777777" w:rsidR="007676BB" w:rsidRPr="009C5807" w:rsidRDefault="007676BB" w:rsidP="00656BDE">
            <w:pPr>
              <w:pStyle w:val="TAC"/>
            </w:pPr>
            <w:r w:rsidRPr="00885F53">
              <w:t>N/A</w:t>
            </w:r>
          </w:p>
        </w:tc>
        <w:tc>
          <w:tcPr>
            <w:tcW w:w="1276" w:type="dxa"/>
            <w:shd w:val="clear" w:color="auto" w:fill="auto"/>
          </w:tcPr>
          <w:p w14:paraId="16AE2E62" w14:textId="77777777" w:rsidR="007676BB" w:rsidRPr="009C5807" w:rsidRDefault="007676BB" w:rsidP="00656BDE">
            <w:pPr>
              <w:pStyle w:val="TAC"/>
            </w:pPr>
            <w:r w:rsidRPr="00885F53">
              <w:t>N/A</w:t>
            </w:r>
          </w:p>
        </w:tc>
        <w:tc>
          <w:tcPr>
            <w:tcW w:w="1417" w:type="dxa"/>
            <w:shd w:val="clear" w:color="auto" w:fill="auto"/>
          </w:tcPr>
          <w:p w14:paraId="33361183" w14:textId="77777777" w:rsidR="007676BB" w:rsidRPr="009C5807" w:rsidRDefault="007676BB" w:rsidP="00656BDE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8" w:type="dxa"/>
          </w:tcPr>
          <w:p w14:paraId="3C4A9300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13F63A9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8" w:type="dxa"/>
          </w:tcPr>
          <w:p w14:paraId="6833B482" w14:textId="77777777" w:rsidR="007676BB" w:rsidRPr="007C55F6" w:rsidRDefault="007676BB" w:rsidP="00656BDE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47321C96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101B76F9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+FR2 CA (FR1 PCell)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276" w:type="dxa"/>
            <w:shd w:val="clear" w:color="auto" w:fill="auto"/>
          </w:tcPr>
          <w:p w14:paraId="08AFEB9A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EE2ED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  <w:r w:rsidRPr="007C55F6" w:rsidDel="001523E1">
              <w:rPr>
                <w:lang w:val="fr-FR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F86C06C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7F90C76C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703F726B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8" w:type="dxa"/>
          </w:tcPr>
          <w:p w14:paraId="4D155A32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3470DC10" w14:textId="77777777" w:rsidTr="00656BDE">
        <w:trPr>
          <w:trHeight w:val="340"/>
          <w:jc w:val="center"/>
        </w:trPr>
        <w:tc>
          <w:tcPr>
            <w:tcW w:w="9631" w:type="dxa"/>
            <w:gridSpan w:val="7"/>
            <w:shd w:val="clear" w:color="auto" w:fill="auto"/>
          </w:tcPr>
          <w:p w14:paraId="687F79F6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7D76B98A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4EB8E7E8" w14:textId="2CDD0E7E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</w:t>
            </w:r>
            <w:ins w:id="5" w:author="JC[R4-100e]" w:date="2021-08-03T12:26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CSSF</w:t>
              </w:r>
              <w:r w:rsidRPr="00055554">
                <w:rPr>
                  <w:vertAlign w:val="subscript"/>
                </w:rPr>
                <w:t xml:space="preserve">outside_gap,i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SCell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26A58407" w14:textId="77777777" w:rsidR="007676BB" w:rsidRDefault="007676BB" w:rsidP="00656BDE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14:paraId="36C6C4BB" w14:textId="77777777" w:rsidR="007676BB" w:rsidRDefault="007676BB" w:rsidP="00656BD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NE-DC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CA. </w:t>
            </w:r>
          </w:p>
          <w:p w14:paraId="0275F8A7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02D0D36C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204B84EB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neighbour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0C36FC11" w14:textId="77777777" w:rsidR="007676BB" w:rsidRPr="009C5807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>Number of configured SCell(s)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09A9EAC1" w14:textId="77777777" w:rsidR="007676BB" w:rsidRDefault="007676BB" w:rsidP="007676BB">
      <w:pPr>
        <w:pStyle w:val="Heading5"/>
        <w:ind w:left="0" w:firstLine="0"/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4A986" w14:textId="77777777" w:rsidR="00DB5663" w:rsidRDefault="00DB5663">
      <w:r>
        <w:separator/>
      </w:r>
    </w:p>
  </w:endnote>
  <w:endnote w:type="continuationSeparator" w:id="0">
    <w:p w14:paraId="6C747105" w14:textId="77777777" w:rsidR="00DB5663" w:rsidRDefault="00DB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63808" w14:textId="77777777" w:rsidR="00DB5663" w:rsidRDefault="00DB5663">
      <w:r>
        <w:separator/>
      </w:r>
    </w:p>
  </w:footnote>
  <w:footnote w:type="continuationSeparator" w:id="0">
    <w:p w14:paraId="704EC617" w14:textId="77777777" w:rsidR="00DB5663" w:rsidRDefault="00DB5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DB56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DB5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0513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6487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1B88"/>
    <w:rsid w:val="009A5753"/>
    <w:rsid w:val="009A579D"/>
    <w:rsid w:val="009B654A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B2BD7"/>
    <w:rsid w:val="00CC5026"/>
    <w:rsid w:val="00CC68D0"/>
    <w:rsid w:val="00D03F9A"/>
    <w:rsid w:val="00D06D51"/>
    <w:rsid w:val="00D24991"/>
    <w:rsid w:val="00D50255"/>
    <w:rsid w:val="00D54426"/>
    <w:rsid w:val="00D66520"/>
    <w:rsid w:val="00DA1EFC"/>
    <w:rsid w:val="00DB5663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31</TotalTime>
  <Pages>5</Pages>
  <Words>2179</Words>
  <Characters>12424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20</cp:revision>
  <cp:lastPrinted>1900-01-01T08:00:00Z</cp:lastPrinted>
  <dcterms:created xsi:type="dcterms:W3CDTF">2021-04-01T04:35:00Z</dcterms:created>
  <dcterms:modified xsi:type="dcterms:W3CDTF">2021-08-06T17:33:00Z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